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2B2832">
        <w:rPr>
          <w:b/>
          <w:i/>
          <w:noProof/>
          <w:sz w:val="28"/>
        </w:rPr>
        <w:t>0</w:t>
      </w:r>
      <w:r w:rsidR="007D250D">
        <w:rPr>
          <w:b/>
          <w:i/>
          <w:noProof/>
          <w:sz w:val="28"/>
        </w:rPr>
        <w:t>8325</w:t>
      </w:r>
    </w:p>
    <w:p w:rsidR="001E41F3" w:rsidRDefault="0063562A" w:rsidP="0063562A">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w:t>
      </w:r>
      <w:bookmarkStart w:id="0" w:name="_GoBack"/>
      <w:bookmarkEnd w:id="0"/>
      <w:r w:rsidRPr="0063562A">
        <w:rPr>
          <w:b/>
          <w:noProof/>
          <w:sz w:val="24"/>
        </w:rPr>
        <w:t>e 24 - 28, 2019</w:t>
      </w:r>
      <w:r>
        <w:rPr>
          <w:b/>
          <w:noProof/>
          <w:sz w:val="24"/>
        </w:rPr>
        <w:t xml:space="preserve"> </w:t>
      </w:r>
      <w:r>
        <w:rPr>
          <w:b/>
          <w:noProof/>
          <w:sz w:val="24"/>
        </w:rPr>
        <w:tab/>
      </w:r>
      <w:r w:rsidRPr="0063562A">
        <w:rPr>
          <w:b/>
          <w:i/>
          <w:noProof/>
          <w:color w:val="0070C0"/>
          <w:sz w:val="22"/>
        </w:rPr>
        <w:t>(revision of S2-19</w:t>
      </w:r>
      <w:r w:rsidR="007D250D">
        <w:rPr>
          <w:b/>
          <w:i/>
          <w:noProof/>
          <w:color w:val="0070C0"/>
          <w:sz w:val="22"/>
        </w:rPr>
        <w:t>06957</w:t>
      </w:r>
      <w:r w:rsidRPr="0063562A">
        <w:rPr>
          <w:b/>
          <w:i/>
          <w:noProof/>
          <w:color w:val="0070C0"/>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2469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2832" w:rsidP="0063562A">
            <w:pPr>
              <w:pStyle w:val="CRCoverPage"/>
              <w:spacing w:after="0"/>
              <w:jc w:val="center"/>
              <w:rPr>
                <w:noProof/>
              </w:rPr>
            </w:pPr>
            <w:r>
              <w:rPr>
                <w:b/>
                <w:noProof/>
                <w:sz w:val="28"/>
              </w:rPr>
              <w:t>1468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250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6938">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693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607D">
            <w:pPr>
              <w:pStyle w:val="CRCoverPage"/>
              <w:spacing w:after="0"/>
              <w:ind w:left="100"/>
              <w:rPr>
                <w:noProof/>
              </w:rPr>
            </w:pPr>
            <w:r>
              <w:t>5G LAN user plane corrections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07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607D"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07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The clause on 5G LAN user plane architectures is misleading as the relation to the general UP architecture is missing</w:t>
            </w:r>
          </w:p>
          <w:p w:rsidR="0012607D" w:rsidRDefault="0012607D">
            <w:pPr>
              <w:pStyle w:val="CRCoverPage"/>
              <w:spacing w:after="0"/>
              <w:ind w:left="100"/>
              <w:rPr>
                <w:noProof/>
              </w:rPr>
            </w:pPr>
            <w:r>
              <w:rPr>
                <w:noProof/>
              </w:rPr>
              <w:t>Some 5G LAN terminology should be change to 5G VN</w:t>
            </w:r>
          </w:p>
          <w:p w:rsidR="0012607D" w:rsidRDefault="0012607D">
            <w:pPr>
              <w:pStyle w:val="CRCoverPage"/>
              <w:spacing w:after="0"/>
              <w:ind w:left="100"/>
              <w:rPr>
                <w:noProof/>
              </w:rPr>
            </w:pPr>
            <w:r>
              <w:rPr>
                <w:noProof/>
              </w:rPr>
              <w:t>Editor’s note on relation to eSBA remains (the corresponding EN in 5.29.2 has been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2607D">
            <w:pPr>
              <w:pStyle w:val="CRCoverPage"/>
              <w:spacing w:after="0"/>
              <w:ind w:left="100"/>
              <w:rPr>
                <w:noProof/>
              </w:rPr>
            </w:pPr>
            <w:r>
              <w:rPr>
                <w:noProof/>
              </w:rPr>
              <w:t xml:space="preserve">Clarify that general UP architechture also applies to 5G VN groups. </w:t>
            </w:r>
          </w:p>
          <w:p w:rsidR="0012607D" w:rsidRDefault="0012607D">
            <w:pPr>
              <w:pStyle w:val="CRCoverPage"/>
              <w:spacing w:after="0"/>
              <w:ind w:left="100"/>
              <w:rPr>
                <w:noProof/>
              </w:rPr>
            </w:pPr>
            <w:r>
              <w:rPr>
                <w:noProof/>
              </w:rPr>
              <w:t>Correct termionology</w:t>
            </w:r>
          </w:p>
          <w:p w:rsidR="0012607D" w:rsidRDefault="0012607D" w:rsidP="0012607D">
            <w:pPr>
              <w:pStyle w:val="CRCoverPage"/>
              <w:spacing w:after="0"/>
              <w:ind w:left="100"/>
              <w:rPr>
                <w:noProof/>
              </w:rPr>
            </w:pPr>
            <w:r>
              <w:rPr>
                <w:noProof/>
              </w:rPr>
              <w:t>Remove EN</w:t>
            </w:r>
          </w:p>
          <w:p w:rsidR="0012607D" w:rsidRDefault="0012607D" w:rsidP="0012607D">
            <w:pPr>
              <w:pStyle w:val="CRCoverPage"/>
              <w:spacing w:after="0"/>
              <w:ind w:left="100"/>
              <w:rPr>
                <w:noProof/>
              </w:rPr>
            </w:pPr>
            <w:r>
              <w:rPr>
                <w:noProof/>
              </w:rPr>
              <w:t xml:space="preserve">Several clarifications done in </w:t>
            </w:r>
            <w:r>
              <w:t>5.8.2.13.0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Incorrect and misleading specifications. </w:t>
            </w:r>
          </w:p>
          <w:p w:rsidR="0012607D" w:rsidRDefault="0012607D">
            <w:pPr>
              <w:pStyle w:val="CRCoverPage"/>
              <w:spacing w:after="0"/>
              <w:ind w:left="100"/>
              <w:rPr>
                <w:noProof/>
              </w:rPr>
            </w:pPr>
            <w:r>
              <w:rPr>
                <w:noProof/>
              </w:rPr>
              <w:t>Remaining 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4.4.6, 4.4.6.1, 4.4.6.2, </w:t>
            </w:r>
            <w:r>
              <w:t>5.8.2.13, 5.8.2.13.0, 5.8.2.13.1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Pr="00614036" w:rsidRDefault="00741D13" w:rsidP="00741D13">
      <w:pPr>
        <w:jc w:val="center"/>
        <w:rPr>
          <w:noProof/>
          <w:color w:val="FF0000"/>
          <w:sz w:val="36"/>
        </w:rPr>
      </w:pPr>
      <w:r w:rsidRPr="00614036">
        <w:rPr>
          <w:noProof/>
          <w:color w:val="FF0000"/>
          <w:sz w:val="36"/>
        </w:rPr>
        <w:lastRenderedPageBreak/>
        <w:t>**** First Change ****</w:t>
      </w:r>
    </w:p>
    <w:p w:rsidR="001E41F3" w:rsidRDefault="001E41F3">
      <w:pPr>
        <w:rPr>
          <w:noProof/>
        </w:rPr>
      </w:pPr>
    </w:p>
    <w:p w:rsidR="00246938" w:rsidRDefault="00246938" w:rsidP="00246938">
      <w:pPr>
        <w:pStyle w:val="Heading3"/>
      </w:pPr>
      <w:bookmarkStart w:id="3" w:name="_Toc11136753"/>
      <w:r>
        <w:t>4.4.6</w:t>
      </w:r>
      <w:r>
        <w:tab/>
        <w:t>5G LAN-type Services</w:t>
      </w:r>
      <w:bookmarkEnd w:id="3"/>
    </w:p>
    <w:p w:rsidR="00246938" w:rsidRDefault="00246938" w:rsidP="00246938">
      <w:pPr>
        <w:pStyle w:val="Heading4"/>
      </w:pPr>
      <w:bookmarkStart w:id="4" w:name="_Toc11136754"/>
      <w:r>
        <w:t>4.4.6.1</w:t>
      </w:r>
      <w:r>
        <w:tab/>
        <w:t>User plane architecture to support 5G LAN-type service</w:t>
      </w:r>
      <w:bookmarkEnd w:id="4"/>
    </w:p>
    <w:p w:rsidR="00246938" w:rsidRPr="00ED653A" w:rsidRDefault="00246938" w:rsidP="00246938">
      <w:pPr>
        <w:rPr>
          <w:ins w:id="5" w:author="Ericsson User" w:date="2019-06-13T17:19:00Z"/>
        </w:rPr>
      </w:pPr>
      <w:ins w:id="6" w:author="Ericsson User" w:date="2019-06-13T17:19:00Z">
        <w:r>
          <w:t>The general User Plane architectures described in clause 4.2.3 and 4.2.4 apply to 5G LAN-type services, with the additional options described in this clause.</w:t>
        </w:r>
      </w:ins>
    </w:p>
    <w:p w:rsidR="00246938" w:rsidRDefault="00246938" w:rsidP="00246938">
      <w:r>
        <w:t>Figure 4.4.6.1-1 depicts the non-roaming user plane architecture to support 5G LAN-type service using local switch.</w:t>
      </w:r>
    </w:p>
    <w:p w:rsidR="00246938" w:rsidRDefault="00246938" w:rsidP="00246938">
      <w:pPr>
        <w:pStyle w:val="TH"/>
      </w:pPr>
      <w:r>
        <w:object w:dxaOrig="7560" w:dyaOrig="2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08pt" o:ole="">
            <v:imagedata r:id="rId12" o:title=""/>
          </v:shape>
          <o:OLEObject Type="Embed" ProgID="Visio.Drawing.15" ShapeID="_x0000_i1025" DrawAspect="Content" ObjectID="_1623128608" r:id="rId13"/>
        </w:object>
      </w:r>
    </w:p>
    <w:p w:rsidR="00246938" w:rsidRDefault="00246938" w:rsidP="00246938">
      <w:pPr>
        <w:pStyle w:val="TF"/>
      </w:pPr>
      <w:r>
        <w:t>Figure 4.4.6.1-1: Local-switch based user plane architecture in non-roaming scenario</w:t>
      </w:r>
    </w:p>
    <w:p w:rsidR="00246938" w:rsidRDefault="00246938" w:rsidP="00246938">
      <w:r>
        <w:t>Figure 4.4.6.1-2 depicts the non-roaming user plane architecture to support 5G LAN-type service using N19 tunnel.</w:t>
      </w:r>
    </w:p>
    <w:p w:rsidR="00246938" w:rsidRDefault="00246938" w:rsidP="00246938">
      <w:pPr>
        <w:pStyle w:val="TH"/>
      </w:pPr>
      <w:r>
        <w:object w:dxaOrig="5529" w:dyaOrig="1698">
          <v:shape id="_x0000_i1026" type="#_x0000_t75" style="width:276pt;height:84.5pt" o:ole="">
            <v:imagedata r:id="rId14" o:title=""/>
          </v:shape>
          <o:OLEObject Type="Embed" ProgID="Word.Picture.8" ShapeID="_x0000_i1026" DrawAspect="Content" ObjectID="_1623128609" r:id="rId15"/>
        </w:object>
      </w:r>
    </w:p>
    <w:p w:rsidR="00246938" w:rsidRDefault="00246938" w:rsidP="00246938">
      <w:pPr>
        <w:pStyle w:val="TF"/>
      </w:pPr>
      <w:r>
        <w:t>Figure 4.4.6.1-2: N19-based user plane architecture in non-roaming scenario</w:t>
      </w:r>
    </w:p>
    <w:p w:rsidR="00246938" w:rsidRDefault="00246938" w:rsidP="00246938">
      <w:pPr>
        <w:pStyle w:val="Heading4"/>
      </w:pPr>
      <w:bookmarkStart w:id="7" w:name="_Toc11136755"/>
      <w:r>
        <w:t>4.4.6.2</w:t>
      </w:r>
      <w:r>
        <w:tab/>
        <w:t>Reference points to support 5G LAN-type service</w:t>
      </w:r>
      <w:bookmarkEnd w:id="7"/>
    </w:p>
    <w:p w:rsidR="00246938" w:rsidRDefault="00246938" w:rsidP="00246938">
      <w:pPr>
        <w:pStyle w:val="NO"/>
      </w:pPr>
      <w:r w:rsidRPr="00B56148">
        <w:rPr>
          <w:b/>
        </w:rPr>
        <w:t>N</w:t>
      </w:r>
      <w:r>
        <w:rPr>
          <w:b/>
        </w:rPr>
        <w:t>19</w:t>
      </w:r>
      <w:r w:rsidRPr="00B56148">
        <w:rPr>
          <w:b/>
        </w:rPr>
        <w:t>:</w:t>
      </w:r>
      <w:r>
        <w:tab/>
        <w:t>Reference point between two UPFs for direct routing of traffic between different PDU Sessions without using N6. It has a per 5G</w:t>
      </w:r>
      <w:ins w:id="8" w:author="Ericsson User" w:date="2019-06-13T17:19:00Z">
        <w:r>
          <w:t xml:space="preserve"> VN</w:t>
        </w:r>
      </w:ins>
      <w:del w:id="9" w:author="Ericsson User" w:date="2019-06-13T17:19:00Z">
        <w:r w:rsidDel="00246938">
          <w:delText>LAN</w:delText>
        </w:r>
      </w:del>
      <w:r>
        <w:t xml:space="preserve"> group granularity.</w:t>
      </w:r>
    </w:p>
    <w:p w:rsidR="00741D13" w:rsidRDefault="00741D13">
      <w:pPr>
        <w:rPr>
          <w:noProof/>
        </w:rPr>
      </w:pPr>
    </w:p>
    <w:p w:rsidR="00FB7231" w:rsidRDefault="00FB7231" w:rsidP="00FB7231">
      <w:pPr>
        <w:rPr>
          <w:noProof/>
        </w:rPr>
      </w:pPr>
    </w:p>
    <w:p w:rsidR="00FB7231" w:rsidRDefault="00FB7231" w:rsidP="00FB7231">
      <w:pPr>
        <w:jc w:val="center"/>
        <w:rPr>
          <w:noProof/>
          <w:color w:val="FF0000"/>
          <w:sz w:val="36"/>
        </w:rPr>
      </w:pPr>
      <w:r w:rsidRPr="00614036">
        <w:rPr>
          <w:noProof/>
          <w:color w:val="FF0000"/>
          <w:sz w:val="36"/>
        </w:rPr>
        <w:t xml:space="preserve">**** </w:t>
      </w:r>
      <w:r>
        <w:rPr>
          <w:noProof/>
          <w:color w:val="FF0000"/>
          <w:sz w:val="36"/>
        </w:rPr>
        <w:t>Next Change</w:t>
      </w:r>
      <w:r w:rsidRPr="00614036">
        <w:rPr>
          <w:noProof/>
          <w:color w:val="FF0000"/>
          <w:sz w:val="36"/>
        </w:rPr>
        <w:t xml:space="preserve"> ****</w:t>
      </w:r>
    </w:p>
    <w:p w:rsidR="00246938" w:rsidRDefault="00246938">
      <w:pPr>
        <w:rPr>
          <w:noProof/>
        </w:rPr>
      </w:pPr>
    </w:p>
    <w:p w:rsidR="00246938" w:rsidRDefault="00246938" w:rsidP="00246938">
      <w:pPr>
        <w:pStyle w:val="Heading4"/>
      </w:pPr>
      <w:bookmarkStart w:id="10" w:name="_Toc11136940"/>
      <w:r>
        <w:t>5.8.2.13</w:t>
      </w:r>
      <w:r>
        <w:tab/>
        <w:t>Support for 5G VN group communication</w:t>
      </w:r>
      <w:bookmarkEnd w:id="10"/>
    </w:p>
    <w:p w:rsidR="00246938" w:rsidRDefault="00246938" w:rsidP="00246938">
      <w:pPr>
        <w:pStyle w:val="Heading5"/>
      </w:pPr>
      <w:bookmarkStart w:id="11" w:name="_Toc11136941"/>
      <w:r>
        <w:t>5.8.2.13.0</w:t>
      </w:r>
      <w:r>
        <w:tab/>
        <w:t>General</w:t>
      </w:r>
      <w:bookmarkEnd w:id="11"/>
    </w:p>
    <w:p w:rsidR="00246938" w:rsidRDefault="00246938" w:rsidP="00246938">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rsidR="00246938" w:rsidRDefault="00246938" w:rsidP="00246938">
      <w:pPr>
        <w:rPr>
          <w:lang w:eastAsia="x-none"/>
        </w:rPr>
      </w:pPr>
      <w:r>
        <w:rPr>
          <w:lang w:eastAsia="x-none"/>
        </w:rPr>
        <w:t>The UPF local switching, N6-based forwarding and N19-based forwarding methods require that a common SMF is controlling the PSA UPFs for the 5G VN group.</w:t>
      </w:r>
    </w:p>
    <w:p w:rsidR="00246938" w:rsidRDefault="00246938" w:rsidP="00246938">
      <w:pPr>
        <w:pStyle w:val="EditorsNote"/>
      </w:pPr>
      <w:r>
        <w:t>Editor's note:</w:t>
      </w:r>
      <w:r>
        <w:tab/>
        <w:t xml:space="preserve">The above text may be updated based on </w:t>
      </w:r>
      <w:proofErr w:type="spellStart"/>
      <w:r>
        <w:t>eSBA</w:t>
      </w:r>
      <w:proofErr w:type="spellEnd"/>
      <w:r>
        <w:t xml:space="preserve"> outcome.</w:t>
      </w:r>
    </w:p>
    <w:p w:rsidR="00246938" w:rsidRDefault="00246938" w:rsidP="00246938">
      <w:pPr>
        <w:rPr>
          <w:lang w:eastAsia="x-none"/>
        </w:rPr>
      </w:pPr>
      <w:r>
        <w:rPr>
          <w:lang w:eastAsia="x-none"/>
        </w:rPr>
        <w:lastRenderedPageBreak/>
        <w:t xml:space="preserve">5G VN group communication includes one to one communication and one to many </w:t>
      </w:r>
      <w:proofErr w:type="gramStart"/>
      <w:r>
        <w:rPr>
          <w:lang w:eastAsia="x-none"/>
        </w:rPr>
        <w:t>communication</w:t>
      </w:r>
      <w:proofErr w:type="gramEnd"/>
      <w:r>
        <w:rPr>
          <w:lang w:eastAsia="x-none"/>
        </w:rPr>
        <w:t xml:space="preserve">. One to one communication supports forwarding of unicast traffic between two UEs within a 5G VN, or between a UE and a device on the DN. 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p>
    <w:p w:rsidR="00246938" w:rsidRDefault="00246938" w:rsidP="00246938">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rsidR="00246938" w:rsidRDefault="00246938" w:rsidP="00246938">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w:t>
      </w:r>
      <w:ins w:id="12" w:author="Ericsson User" w:date="2019-06-13T17:20:00Z">
        <w:r>
          <w:rPr>
            <w:lang w:eastAsia="x-none"/>
          </w:rPr>
          <w:t xml:space="preserve"> </w:t>
        </w:r>
      </w:ins>
      <w:ins w:id="13" w:author="Ericsson User3" w:date="2019-06-27T08:16:00Z">
        <w:r w:rsidR="008A495E">
          <w:rPr>
            <w:lang w:eastAsia="x-none"/>
          </w:rPr>
          <w:t>using</w:t>
        </w:r>
      </w:ins>
      <w:ins w:id="14" w:author="Ericsson User" w:date="2019-06-13T17:20:00Z">
        <w:r>
          <w:rPr>
            <w:lang w:eastAsia="x-none"/>
          </w:rPr>
          <w:t xml:space="preserve"> local switching</w:t>
        </w:r>
      </w:ins>
      <w:r>
        <w:rPr>
          <w:lang w:eastAsia="x-none"/>
        </w:rPr>
        <w:t>: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rsidR="00246938" w:rsidRDefault="00246938" w:rsidP="00246938">
      <w:pPr>
        <w:rPr>
          <w:lang w:eastAsia="x-none"/>
        </w:rPr>
      </w:pPr>
      <w:r>
        <w:rPr>
          <w:lang w:eastAsia="x-none"/>
        </w:rPr>
        <w:t>If 5G VN group members</w:t>
      </w:r>
      <w:ins w:id="15" w:author="Ericsson User" w:date="2019-06-13T17:21:00Z">
        <w:r>
          <w:rPr>
            <w:lang w:eastAsia="x-none"/>
          </w:rPr>
          <w:t>’ PDU Sessions</w:t>
        </w:r>
      </w:ins>
      <w:r>
        <w:rPr>
          <w:lang w:eastAsia="x-none"/>
        </w:rPr>
        <w:t xml:space="preserve"> are </w:t>
      </w:r>
      <w:del w:id="16" w:author="Ericsson User" w:date="2019-06-13T17:22:00Z">
        <w:r w:rsidDel="00246938">
          <w:rPr>
            <w:lang w:eastAsia="x-none"/>
          </w:rPr>
          <w:delText xml:space="preserve">connected to more than one </w:delText>
        </w:r>
      </w:del>
      <w:ins w:id="17" w:author="Ericsson User" w:date="2019-06-13T17:22:00Z">
        <w:r>
          <w:rPr>
            <w:lang w:eastAsia="x-none"/>
          </w:rPr>
          <w:t xml:space="preserve">served by different PSA </w:t>
        </w:r>
      </w:ins>
      <w:r>
        <w:rPr>
          <w:lang w:eastAsia="x-none"/>
        </w:rPr>
        <w:t>UPF</w:t>
      </w:r>
      <w:ins w:id="18" w:author="Ericsson User" w:date="2019-06-13T17:22:00Z">
        <w:r>
          <w:rPr>
            <w:lang w:eastAsia="x-none"/>
          </w:rPr>
          <w:t>s</w:t>
        </w:r>
      </w:ins>
      <w:r>
        <w:rPr>
          <w:lang w:eastAsia="x-none"/>
        </w:rPr>
        <w:t xml:space="preserve">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rsidR="00246938" w:rsidRDefault="00246938" w:rsidP="00246938">
      <w:pPr>
        <w:rPr>
          <w:lang w:eastAsia="x-none"/>
        </w:rPr>
      </w:pPr>
      <w:r>
        <w:rPr>
          <w:lang w:eastAsia="x-none"/>
        </w:rPr>
        <w:t>In the case of N19-based forwarding is not applied for a 5G VN group, group level N4 session is not required.</w:t>
      </w:r>
    </w:p>
    <w:p w:rsidR="00246938" w:rsidRDefault="00246938" w:rsidP="00246938">
      <w:pPr>
        <w:rPr>
          <w:lang w:eastAsia="x-none"/>
        </w:rPr>
      </w:pPr>
      <w:r>
        <w:rPr>
          <w:lang w:eastAsia="x-none"/>
        </w:rPr>
        <w:t xml:space="preserve">If more than one 5G VN group </w:t>
      </w:r>
      <w:proofErr w:type="gramStart"/>
      <w:r>
        <w:rPr>
          <w:lang w:eastAsia="x-none"/>
        </w:rPr>
        <w:t>has to</w:t>
      </w:r>
      <w:proofErr w:type="gramEnd"/>
      <w:r>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Pr>
          <w:lang w:eastAsia="x-none"/>
        </w:rPr>
        <w:t>has to</w:t>
      </w:r>
      <w:proofErr w:type="gramEnd"/>
      <w:r>
        <w:rPr>
          <w:lang w:eastAsia="x-none"/>
        </w:rPr>
        <w:t xml:space="preserve"> be supported in the PLMN:</w:t>
      </w:r>
    </w:p>
    <w:p w:rsidR="00246938" w:rsidRDefault="00246938" w:rsidP="00246938">
      <w:pPr>
        <w:pStyle w:val="B1"/>
      </w:pPr>
      <w:r>
        <w:t>-</w:t>
      </w:r>
      <w:r>
        <w:tab/>
        <w:t>The FAR with Destination Interface set to "5G VN internal" shall also contain the Network Instance set to the value representing the 5G VN group.</w:t>
      </w:r>
    </w:p>
    <w:p w:rsidR="00246938" w:rsidRDefault="00246938" w:rsidP="00246938">
      <w:pPr>
        <w:pStyle w:val="B1"/>
      </w:pPr>
      <w:r>
        <w:t>-</w:t>
      </w:r>
      <w:r>
        <w:tab/>
        <w:t>The PDR with Source Interface set to "5G VN internal" shall also contain the Network Instance set to the value representing the 5G VN group.</w:t>
      </w:r>
    </w:p>
    <w:p w:rsidR="00246938" w:rsidRDefault="00246938" w:rsidP="00246938">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rsidR="00246938" w:rsidRDefault="00246938" w:rsidP="00246938">
      <w:pPr>
        <w:pStyle w:val="NO"/>
      </w:pPr>
      <w:r>
        <w:t>NOTE:</w:t>
      </w:r>
      <w:r>
        <w:tab/>
        <w:t xml:space="preserve">The mechanisms described above implies signalling on N4 Sessions related with a VN group each time a new MAC address is detected as used (or no more used) within a PDU Session related with this </w:t>
      </w:r>
      <w:ins w:id="19" w:author="Ericsson User" w:date="2019-06-13T17:22:00Z">
        <w:r>
          <w:t xml:space="preserve">5G </w:t>
        </w:r>
      </w:ins>
      <w:r>
        <w:t xml:space="preserve">VN group. Hence the usage of the solution defined in this release </w:t>
      </w:r>
      <w:del w:id="20" w:author="Ericsson User" w:date="2019-06-13T17:22:00Z">
        <w:r w:rsidDel="00246938">
          <w:delText xml:space="preserve">when </w:delText>
        </w:r>
      </w:del>
      <w:ins w:id="21" w:author="Ericsson User2" w:date="2019-06-25T04:36:00Z">
        <w:r w:rsidR="00C310B0">
          <w:t>can</w:t>
        </w:r>
      </w:ins>
      <w:ins w:id="22" w:author="Ericsson User" w:date="2019-06-13T17:22:00Z">
        <w:r>
          <w:t xml:space="preserve"> </w:t>
        </w:r>
      </w:ins>
      <w:r>
        <w:t>raise signalling scalability issues for large VN groups with lots of devices (MAC addresses) served by PDU sessions related with this VN group.</w:t>
      </w:r>
    </w:p>
    <w:p w:rsidR="00246938" w:rsidRDefault="00246938" w:rsidP="00246938">
      <w:pPr>
        <w:pStyle w:val="Heading5"/>
      </w:pPr>
      <w:bookmarkStart w:id="23" w:name="_Toc11136942"/>
      <w:r>
        <w:t>5.8.2.13.1</w:t>
      </w:r>
      <w:r>
        <w:tab/>
        <w:t>Support for unicast traffic forwarding of a 5G VN</w:t>
      </w:r>
      <w:bookmarkEnd w:id="23"/>
    </w:p>
    <w:p w:rsidR="00246938" w:rsidRDefault="00246938" w:rsidP="00246938">
      <w:pPr>
        <w:rPr>
          <w:lang w:eastAsia="x-none"/>
        </w:rPr>
      </w:pPr>
      <w:r>
        <w:rPr>
          <w:lang w:eastAsia="x-none"/>
        </w:rPr>
        <w:t>To enable unicast traffic forwarding in a UPF, the following applies:</w:t>
      </w:r>
    </w:p>
    <w:p w:rsidR="00246938" w:rsidRDefault="00246938" w:rsidP="00246938">
      <w:pPr>
        <w:pStyle w:val="B1"/>
      </w:pPr>
      <w:r>
        <w:t>-</w:t>
      </w:r>
      <w:r>
        <w:tab/>
        <w:t>The SMF provides for each 5G VN group member'</w:t>
      </w:r>
      <w:ins w:id="24" w:author="Ericsson User" w:date="2019-06-13T17:22:00Z">
        <w:r>
          <w:t>s</w:t>
        </w:r>
      </w:ins>
      <w:r>
        <w:t xml:space="preserve"> N4 Session (i.e. N4 Session corresponding to PDU Session) the following N4 rules that enable the processing of packets received from this UE.</w:t>
      </w:r>
    </w:p>
    <w:p w:rsidR="00246938" w:rsidRDefault="00246938" w:rsidP="00246938">
      <w:pPr>
        <w:pStyle w:val="B2"/>
      </w:pPr>
      <w:r>
        <w:t>-</w:t>
      </w:r>
      <w:r>
        <w:tab/>
      </w:r>
      <w:proofErr w:type="gramStart"/>
      <w:r>
        <w:t>in order to</w:t>
      </w:r>
      <w:proofErr w:type="gramEnd"/>
      <w:r>
        <w:t xml:space="preserve"> detect the traffic, a PDR containing Source Interface set to "access side", and CN Tunnel Information set to PDU Session tunnel header (i.e., N3 or N9 GTP-U TEID);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lastRenderedPageBreak/>
        <w:t>-</w:t>
      </w:r>
      <w:r>
        <w:tab/>
        <w:t>The SMF provides for each 5G VN group member'</w:t>
      </w:r>
      <w:ins w:id="25" w:author="Ericsson User" w:date="2019-06-13T17:22:00Z">
        <w:r>
          <w:t>s</w:t>
        </w:r>
      </w:ins>
      <w:r>
        <w:t xml:space="preserve"> N4 Session (i.e. N4 session corresponding to PDU Session) the following N4 rules that enable the processing of packets towards this UE.</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this 5G VN group member; and</w:t>
      </w:r>
    </w:p>
    <w:p w:rsidR="00246938" w:rsidRDefault="00246938" w:rsidP="00246938">
      <w:pPr>
        <w:pStyle w:val="B2"/>
      </w:pPr>
      <w:r>
        <w:t>-</w:t>
      </w:r>
      <w:r>
        <w:tab/>
      </w:r>
      <w:proofErr w:type="gramStart"/>
      <w:r>
        <w:t>in order to</w:t>
      </w:r>
      <w:proofErr w:type="gramEnd"/>
      <w:r>
        <w:t xml:space="preserve"> forward the traffic, a FAR containing Outer Header Creation indicating the </w:t>
      </w:r>
      <w:del w:id="26" w:author="Ericsson User" w:date="2019-06-13T17:22:00Z">
        <w:r w:rsidDel="00246938">
          <w:delText>PDU Session</w:delText>
        </w:r>
      </w:del>
      <w:ins w:id="27" w:author="Ericsson User" w:date="2019-06-13T17:22:00Z">
        <w:r>
          <w:t>N3/N9</w:t>
        </w:r>
      </w:ins>
      <w:r>
        <w:t xml:space="preserve"> tunnel information, and Destination Interface set "access side".</w:t>
      </w:r>
    </w:p>
    <w:p w:rsidR="00246938" w:rsidRDefault="00246938" w:rsidP="00246938">
      <w:pPr>
        <w:pStyle w:val="B1"/>
      </w:pPr>
      <w:r>
        <w:t>-</w:t>
      </w:r>
      <w:r>
        <w:tab/>
        <w:t>If N19-based forwarding is applied, the SMF configures the group-level N4 Session for processing packets received from a N19 tunnel with the following N4 rules for each N19 tunnel.</w:t>
      </w:r>
    </w:p>
    <w:p w:rsidR="00246938" w:rsidRDefault="00246938" w:rsidP="00246938">
      <w:pPr>
        <w:pStyle w:val="B2"/>
      </w:pPr>
      <w:r>
        <w:t>-</w:t>
      </w:r>
      <w:r>
        <w:tab/>
        <w:t>in order to detect the traffic, a PDR containing Source Interface set to "core side", and CN Tunnel Information set to N19 tunnel header (i.e., N19 GTP-U TEID</w:t>
      </w:r>
      <w:proofErr w:type="gramStart"/>
      <w:r>
        <w:t>) ;</w:t>
      </w:r>
      <w:proofErr w:type="gramEnd"/>
      <w:r>
        <w:t xml:space="preserve">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t>-</w:t>
      </w:r>
      <w:r>
        <w:tab/>
        <w:t>If N19-based forwarding is applied, the SMF configures the group-level N4 Session for processing packets towards 5G VN group members anchored at other UPFs with the following N4 rules for each N19 tunnel.</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UEs anchored at the peer UPF of this N19 tunnel; and</w:t>
      </w:r>
    </w:p>
    <w:p w:rsidR="00246938" w:rsidRDefault="00246938" w:rsidP="00246938">
      <w:pPr>
        <w:pStyle w:val="B2"/>
      </w:pPr>
      <w:r>
        <w:t>-</w:t>
      </w:r>
      <w:r>
        <w:tab/>
      </w:r>
      <w:proofErr w:type="gramStart"/>
      <w:r>
        <w:t>in order to</w:t>
      </w:r>
      <w:proofErr w:type="gramEnd"/>
      <w:r>
        <w:t xml:space="preserve"> forward the traffic to a 5G VN group member anchored at another UPF via the N19 tunnel, a FAR containing Outer Header Creation indicating the N19 tunnel information, Destination Interface set to "core side".</w:t>
      </w:r>
    </w:p>
    <w:p w:rsidR="00246938" w:rsidRDefault="00246938" w:rsidP="00246938">
      <w:pPr>
        <w:pStyle w:val="B1"/>
      </w:pPr>
      <w:r>
        <w:t>-</w:t>
      </w:r>
      <w:r>
        <w:tab/>
        <w:t>The SMF configures the group-level N4 Session for processing packets received from a 5G VN group member connected via N6 with the following N4 rules.</w:t>
      </w:r>
    </w:p>
    <w:p w:rsidR="00246938" w:rsidRDefault="00246938" w:rsidP="00246938">
      <w:pPr>
        <w:pStyle w:val="B2"/>
      </w:pPr>
      <w:r>
        <w:t>-</w:t>
      </w:r>
      <w:r>
        <w:tab/>
      </w:r>
      <w:proofErr w:type="gramStart"/>
      <w:r>
        <w:t>in order to</w:t>
      </w:r>
      <w:proofErr w:type="gramEnd"/>
      <w:r>
        <w:t xml:space="preserve"> detect the traffic, a PDR containing Source Interface set to "core side", and Source Address set to the IP/MAC address (es) of this 5G VN group member; and</w:t>
      </w:r>
    </w:p>
    <w:p w:rsidR="00246938" w:rsidRDefault="00246938" w:rsidP="00246938">
      <w:pPr>
        <w:pStyle w:val="B2"/>
      </w:pPr>
      <w:r>
        <w:t>-</w:t>
      </w:r>
      <w:r>
        <w:tab/>
      </w:r>
      <w:proofErr w:type="gramStart"/>
      <w:r>
        <w:t>in order to</w:t>
      </w:r>
      <w:proofErr w:type="gramEnd"/>
      <w:r>
        <w:t xml:space="preserve"> forward the traffic, a FAR containing Destination Interface set to "5G VN internal".</w:t>
      </w:r>
    </w:p>
    <w:p w:rsidR="00246938" w:rsidRDefault="00246938" w:rsidP="00246938">
      <w:pPr>
        <w:pStyle w:val="B1"/>
      </w:pPr>
      <w:r>
        <w:t>-</w:t>
      </w:r>
      <w:r>
        <w:tab/>
        <w:t>The SMF configures the group-level N4 Session for processing packets towards a 5G VN group member connected via N6 or packets towards a device residing in DN with the following N4 rules.</w:t>
      </w:r>
    </w:p>
    <w:p w:rsidR="00246938" w:rsidRDefault="00246938" w:rsidP="00246938">
      <w:pPr>
        <w:pStyle w:val="B2"/>
      </w:pPr>
      <w:r>
        <w:t>-</w:t>
      </w:r>
      <w:r>
        <w:tab/>
      </w:r>
      <w:proofErr w:type="gramStart"/>
      <w:r>
        <w:t>in order to</w:t>
      </w:r>
      <w:proofErr w:type="gramEnd"/>
      <w:r>
        <w:t xml:space="preserve"> detect the traffic, a PDR containing Source Interface set to "5G VN internal", and Destination Address set to the IP/MAC address (es) of this 5G VN group member or a match-all packet filter for the unknown destination address; and</w:t>
      </w:r>
    </w:p>
    <w:p w:rsidR="00246938" w:rsidRDefault="00246938" w:rsidP="00246938">
      <w:pPr>
        <w:pStyle w:val="B2"/>
      </w:pPr>
      <w:r>
        <w:t>-</w:t>
      </w:r>
      <w:r>
        <w:tab/>
      </w:r>
      <w:proofErr w:type="gramStart"/>
      <w:r>
        <w:t>in order to</w:t>
      </w:r>
      <w:proofErr w:type="gramEnd"/>
      <w:r>
        <w:t xml:space="preserve"> forward the traffic to the 5G VN group member or device via N6, a FAR containing Destination Interface set to "core side".</w:t>
      </w:r>
    </w:p>
    <w:p w:rsidR="00246938" w:rsidRDefault="00246938" w:rsidP="00246938">
      <w:pPr>
        <w:pStyle w:val="B1"/>
      </w:pPr>
      <w:r>
        <w:t>-</w:t>
      </w:r>
      <w:r>
        <w:tab/>
        <w:t xml:space="preserve">The SMF shall update N4 rules for group-level N4 Session to enable correct forwarding of packets towards UE </w:t>
      </w:r>
      <w:proofErr w:type="gramStart"/>
      <w:r>
        <w:t>who's</w:t>
      </w:r>
      <w:proofErr w:type="gramEnd"/>
      <w:r>
        <w:t xml:space="preserve"> PSA UPF has been reallocated and address is unchanged.</w:t>
      </w:r>
    </w:p>
    <w:p w:rsidR="00246938" w:rsidRDefault="00246938" w:rsidP="00246938">
      <w:pPr>
        <w:pStyle w:val="Heading5"/>
      </w:pPr>
      <w:bookmarkStart w:id="28" w:name="_Toc11136943"/>
      <w:r>
        <w:t>5.8.2.13.2</w:t>
      </w:r>
      <w:r>
        <w:tab/>
        <w:t>Support for unicast traffic forwarding update due to UE mobility</w:t>
      </w:r>
      <w:bookmarkEnd w:id="28"/>
    </w:p>
    <w:p w:rsidR="00246938" w:rsidRDefault="00246938" w:rsidP="00246938">
      <w:pPr>
        <w:rPr>
          <w:lang w:eastAsia="x-none"/>
        </w:rPr>
      </w:pPr>
      <w:r>
        <w:rPr>
          <w:lang w:eastAsia="x-none"/>
        </w:rPr>
        <w:t>To enable the service continuity when the UPF PSA serving the UE changed, the following applies:</w:t>
      </w:r>
    </w:p>
    <w:p w:rsidR="00246938" w:rsidRDefault="00246938" w:rsidP="00246938">
      <w:pPr>
        <w:pStyle w:val="B1"/>
      </w:pPr>
      <w:r>
        <w:t>-</w:t>
      </w:r>
      <w:r>
        <w:tab/>
        <w:t>keep the UE address unchanged if N6-based forwarding is not used.</w:t>
      </w:r>
    </w:p>
    <w:p w:rsidR="00246938" w:rsidRDefault="00246938" w:rsidP="00246938">
      <w:pPr>
        <w:pStyle w:val="B1"/>
      </w:pPr>
      <w:r>
        <w:t>-</w:t>
      </w:r>
      <w:r>
        <w:tab/>
        <w:t>Delete the PDR that detects the traffic towards this UE in the group-level N4 Session at UPFs involved in the 5G VN group (except the source UPF PSA).</w:t>
      </w:r>
    </w:p>
    <w:p w:rsidR="00246938" w:rsidRDefault="00246938" w:rsidP="00246938">
      <w:pPr>
        <w:pStyle w:val="B1"/>
      </w:pPr>
      <w:r>
        <w:t>-</w:t>
      </w:r>
      <w:r>
        <w:tab/>
        <w:t>Add the PDR that detects the traffic towards this UE in the group-level N4 Session at UPFs involved in the 5G VN group (except the target UPF PSA) to apply N19-based forwarding</w:t>
      </w:r>
    </w:p>
    <w:p w:rsidR="00246938" w:rsidRDefault="00246938">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23FF" w:rsidRDefault="009723FF">
      <w:r>
        <w:separator/>
      </w:r>
    </w:p>
  </w:endnote>
  <w:endnote w:type="continuationSeparator" w:id="0">
    <w:p w:rsidR="009723FF" w:rsidRDefault="0097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23FF" w:rsidRDefault="009723FF">
      <w:r>
        <w:separator/>
      </w:r>
    </w:p>
  </w:footnote>
  <w:footnote w:type="continuationSeparator" w:id="0">
    <w:p w:rsidR="009723FF" w:rsidRDefault="00972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ED"/>
    <w:rsid w:val="000A6394"/>
    <w:rsid w:val="000B7FED"/>
    <w:rsid w:val="000C038A"/>
    <w:rsid w:val="000C6598"/>
    <w:rsid w:val="0012607D"/>
    <w:rsid w:val="00131138"/>
    <w:rsid w:val="00145D43"/>
    <w:rsid w:val="00192C46"/>
    <w:rsid w:val="001A08B3"/>
    <w:rsid w:val="001A7B60"/>
    <w:rsid w:val="001B52F0"/>
    <w:rsid w:val="001B7A65"/>
    <w:rsid w:val="001E41F3"/>
    <w:rsid w:val="00246938"/>
    <w:rsid w:val="002576DD"/>
    <w:rsid w:val="0026004D"/>
    <w:rsid w:val="002640DD"/>
    <w:rsid w:val="00275D12"/>
    <w:rsid w:val="00276519"/>
    <w:rsid w:val="00284FEB"/>
    <w:rsid w:val="002860C4"/>
    <w:rsid w:val="002A6BAB"/>
    <w:rsid w:val="002B2832"/>
    <w:rsid w:val="002B5741"/>
    <w:rsid w:val="002D07A9"/>
    <w:rsid w:val="00305409"/>
    <w:rsid w:val="003609EF"/>
    <w:rsid w:val="0036231A"/>
    <w:rsid w:val="00374DD4"/>
    <w:rsid w:val="00376C53"/>
    <w:rsid w:val="003E1A36"/>
    <w:rsid w:val="003E3E6A"/>
    <w:rsid w:val="00410371"/>
    <w:rsid w:val="004242F1"/>
    <w:rsid w:val="00464423"/>
    <w:rsid w:val="004B75B7"/>
    <w:rsid w:val="005037F5"/>
    <w:rsid w:val="0051580D"/>
    <w:rsid w:val="00541699"/>
    <w:rsid w:val="00547111"/>
    <w:rsid w:val="00592D74"/>
    <w:rsid w:val="005C44CD"/>
    <w:rsid w:val="005E2C44"/>
    <w:rsid w:val="00621188"/>
    <w:rsid w:val="006257ED"/>
    <w:rsid w:val="0063562A"/>
    <w:rsid w:val="00695808"/>
    <w:rsid w:val="006B46FB"/>
    <w:rsid w:val="006E21FB"/>
    <w:rsid w:val="00741D13"/>
    <w:rsid w:val="00792342"/>
    <w:rsid w:val="007977A8"/>
    <w:rsid w:val="007B512A"/>
    <w:rsid w:val="007C2097"/>
    <w:rsid w:val="007D250D"/>
    <w:rsid w:val="007D6A07"/>
    <w:rsid w:val="007F7259"/>
    <w:rsid w:val="008040A8"/>
    <w:rsid w:val="008279FA"/>
    <w:rsid w:val="008626E7"/>
    <w:rsid w:val="00870EE7"/>
    <w:rsid w:val="008863B9"/>
    <w:rsid w:val="008A45A6"/>
    <w:rsid w:val="008A495E"/>
    <w:rsid w:val="008F686C"/>
    <w:rsid w:val="009148DE"/>
    <w:rsid w:val="009209E2"/>
    <w:rsid w:val="00941E30"/>
    <w:rsid w:val="009723F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AB6"/>
    <w:rsid w:val="00B67B97"/>
    <w:rsid w:val="00B70A75"/>
    <w:rsid w:val="00B968C8"/>
    <w:rsid w:val="00BA3EC5"/>
    <w:rsid w:val="00BA51D9"/>
    <w:rsid w:val="00BB5DFC"/>
    <w:rsid w:val="00BD279D"/>
    <w:rsid w:val="00BD6BB8"/>
    <w:rsid w:val="00C310B0"/>
    <w:rsid w:val="00C66BA2"/>
    <w:rsid w:val="00C95985"/>
    <w:rsid w:val="00CC5026"/>
    <w:rsid w:val="00CC68D0"/>
    <w:rsid w:val="00D03F9A"/>
    <w:rsid w:val="00D06D51"/>
    <w:rsid w:val="00D24991"/>
    <w:rsid w:val="00D50255"/>
    <w:rsid w:val="00D66520"/>
    <w:rsid w:val="00DE34CF"/>
    <w:rsid w:val="00E13F3D"/>
    <w:rsid w:val="00E34898"/>
    <w:rsid w:val="00E52126"/>
    <w:rsid w:val="00E57BE4"/>
    <w:rsid w:val="00EB09B7"/>
    <w:rsid w:val="00EE7D7C"/>
    <w:rsid w:val="00F25D98"/>
    <w:rsid w:val="00F300FB"/>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588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EEAB0-73C4-4FBB-8EC6-17F67C0C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1908</Words>
  <Characters>10118</Characters>
  <Application>Microsoft Office Word</Application>
  <DocSecurity>0</DocSecurity>
  <Lines>84</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1899-12-31T23:00:00Z</cp:lastPrinted>
  <dcterms:created xsi:type="dcterms:W3CDTF">2019-06-26T10:28:00Z</dcterms:created>
  <dcterms:modified xsi:type="dcterms:W3CDTF">2019-06-27T06:17:00Z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